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51EB8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508140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08AC7BF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1DB29E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5A3523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844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80779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A575DE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79D53E9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665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2CD2CE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2524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2524A6" w:rsidRPr="00315F2E">
              <w:rPr>
                <w:rFonts w:ascii="Arial" w:hAnsi="Arial" w:cs="Arial"/>
                <w:sz w:val="16"/>
                <w:szCs w:val="16"/>
              </w:rPr>
              <w:t>FS_AmbientIoT_ARC_Ph2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E34D5C" w:rsidRPr="0076316C" w:rsidRDefault="00E34D5C" w:rsidP="009A3C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707EB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8118E" w:rsidRP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09DC36E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1FA21952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2D9AC" w14:textId="77777777" w:rsidR="00CA6822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9C36C1">
              <w:rPr>
                <w:rFonts w:ascii="Arial" w:hAnsi="Arial" w:cs="Arial"/>
                <w:sz w:val="16"/>
              </w:rPr>
              <w:t>TEI20_Eth4MWAB</w:t>
            </w:r>
          </w:p>
          <w:p w14:paraId="7DA59A7C" w14:textId="56DBE435" w:rsidR="00CA6822" w:rsidDel="00CD3C33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0" w:author="Andrew Bennett/Communications Research /SRUK/Principal Engineer/Samsung Electronics" w:date="2025-10-03T11:06:00Z"/>
                <w:rFonts w:ascii="Arial" w:hAnsi="Arial" w:cs="Arial"/>
                <w:sz w:val="16"/>
              </w:rPr>
            </w:pPr>
            <w:del w:id="1" w:author="Andrew Bennett/Communications Research /SRUK/Principal Engineer/Samsung Electronics" w:date="2025-10-03T11:06:00Z">
              <w:r w:rsidRPr="009C36C1" w:rsidDel="00CD3C33">
                <w:rPr>
                  <w:rFonts w:ascii="Arial" w:hAnsi="Arial" w:cs="Arial"/>
                  <w:sz w:val="16"/>
                </w:rPr>
                <w:delText>TEI20_NRLTEREST</w:delText>
              </w:r>
            </w:del>
          </w:p>
          <w:p w14:paraId="606E0126" w14:textId="77777777" w:rsidR="00CA6822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36C1">
              <w:rPr>
                <w:rFonts w:ascii="Arial" w:hAnsi="Arial" w:cs="Arial"/>
                <w:sz w:val="16"/>
              </w:rPr>
              <w:t>TEI20_MACSUB</w:t>
            </w: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 xml:space="preserve"> </w:t>
            </w:r>
          </w:p>
          <w:p w14:paraId="6ED2492B" w14:textId="22C38281" w:rsidR="00954E7E" w:rsidRPr="00124BF7" w:rsidRDefault="00954E7E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7EAF" w14:textId="77777777" w:rsidR="00CA6822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rew Bennett/Communications Research /SRUK/Principal Engineer/Samsung Electronics" w:date="2025-10-03T11:06:00Z"/>
                <w:rFonts w:ascii="Arial" w:hAnsi="Arial" w:cs="Arial"/>
                <w:sz w:val="16"/>
              </w:rPr>
            </w:pPr>
            <w:r w:rsidRPr="009C36C1">
              <w:rPr>
                <w:rFonts w:ascii="Arial" w:hAnsi="Arial" w:cs="Arial"/>
                <w:sz w:val="16"/>
              </w:rPr>
              <w:t>TEI20_NEPS</w:t>
            </w:r>
          </w:p>
          <w:p w14:paraId="33F9B8D8" w14:textId="1C4C6BFC" w:rsidR="00CD3C33" w:rsidRPr="00CD3C33" w:rsidRDefault="00CD3C33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rPrChange w:id="3" w:author="Andrew Bennett/Communications Research /SRUK/Principal Engineer/Samsung Electronics" w:date="2025-10-03T11:0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4" w:author="Andrew Bennett/Communications Research /SRUK/Principal Engineer/Samsung Electronics" w:date="2025-10-03T11:06:00Z">
              <w:r w:rsidRPr="009C36C1">
                <w:rPr>
                  <w:rFonts w:ascii="Arial" w:hAnsi="Arial" w:cs="Arial"/>
                  <w:sz w:val="16"/>
                </w:rPr>
                <w:t>TEI20_NRLTEREST</w:t>
              </w:r>
            </w:ins>
            <w:bookmarkStart w:id="5" w:name="_GoBack"/>
            <w:bookmarkEnd w:id="5"/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53894916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WT#4 (cont), WT#5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099C9D48" w14:textId="43E9FD8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4BF401" w14:textId="77777777" w:rsidR="00FE4F1D" w:rsidRDefault="00FE4F1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  <w:p w14:paraId="012DDC7C" w14:textId="00E8F41F" w:rsidR="00954E7E" w:rsidRPr="00124BF7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4F70E5D" w:rsidR="00954E7E" w:rsidRPr="009A3C69" w:rsidRDefault="00954E7E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4502431" w:rsidR="0066310A" w:rsidRPr="00117F2D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17178" w14:textId="6DE89EE8" w:rsidR="00E34D5C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  <w:p w14:paraId="7CD88859" w14:textId="24D22706" w:rsidR="00117F2D" w:rsidRPr="00117F2D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9D7F" w14:textId="623ADC7D" w:rsidR="00E34D5C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  <w:p w14:paraId="6E62729A" w14:textId="2D2FE6E6" w:rsidR="00117F2D" w:rsidRPr="009A3C69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50F9D09B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WT#1.1, WT#6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6D37B1DA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WT#1.4, WT#2 (IWK), WT#6 (cont)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77777777" w:rsidR="00FE4F1D" w:rsidRPr="00117F2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  <w:p w14:paraId="20496D13" w14:textId="22AB2F04" w:rsidR="00E34D5C" w:rsidRPr="009A3C69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77777777" w:rsidR="00FE4F1D" w:rsidRPr="00117F2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  <w:p w14:paraId="46B073A5" w14:textId="18A382DF" w:rsidR="00E34D5C" w:rsidRPr="009A3C69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628AEC6C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FBAD5E6" w:rsidR="00E34D5C" w:rsidRPr="009A3C69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</w:t>
            </w:r>
            <w:r w:rsidRPr="00150A7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74CB503" w:rsidR="00954E7E" w:rsidRPr="00124BF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51B3E62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37982B23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3BBA7AB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9A3C69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A3C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FS_5GSAT_Ph4_ARC (B-O 1)</w:t>
            </w:r>
          </w:p>
          <w:p w14:paraId="0E096859" w14:textId="091E61BC" w:rsidR="00CC74B0" w:rsidRPr="00D26A9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9A3C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EE17922" w:rsidR="005B394E" w:rsidRPr="0076316C" w:rsidRDefault="009A3C69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885C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SID (Main)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80779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5A1B741D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2915675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107D80BB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D960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2FECFC48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WT#1.3, WT#7, WT#8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4DD5" w:rsidRPr="00484169" w14:paraId="572B065C" w14:textId="7D3281CF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6B4DD5" w:rsidRPr="00457101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6B4DD5" w:rsidRPr="00B85F2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72D41CC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6E41DA44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6B4DD5" w:rsidRPr="00B85F2C" w:rsidRDefault="006B4DD5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76D798B2" w14:textId="542A444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54E7E" w:rsidRPr="00457101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6F5F5484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73A48DC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4116D" w14:textId="0757B890" w:rsidR="004666F2" w:rsidRDefault="004666F2" w:rsidP="004666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</w:t>
            </w:r>
          </w:p>
          <w:p w14:paraId="28BD64EA" w14:textId="36FF9D0D" w:rsidR="009062A0" w:rsidRPr="00124BF7" w:rsidRDefault="004666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714065E2" w:rsidR="009062A0" w:rsidRPr="00124BF7" w:rsidRDefault="00954E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03597D43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WT#3, WT#4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FB93037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D6BD90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9E29B89" w:rsidR="0027754C" w:rsidRPr="00D26A9F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12FC56BF" w:rsidR="0027754C" w:rsidRPr="00D26A9F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3D73042B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073B8CC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503C23CE" w:rsidR="009062A0" w:rsidRPr="00117F2D" w:rsidRDefault="0080779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E42ADD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9A3C69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77777777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17F2D">
              <w:rPr>
                <w:rFonts w:ascii="Arial" w:hAnsi="Arial" w:cs="Arial"/>
                <w:sz w:val="16"/>
              </w:rPr>
              <w:t>TEI20_NetShare_Ph2-ARC</w:t>
            </w:r>
            <w:r w:rsidRPr="00150A7C">
              <w:rPr>
                <w:rFonts w:ascii="Arial" w:hAnsi="Arial" w:cs="Arial"/>
                <w:sz w:val="16"/>
              </w:rPr>
              <w:t xml:space="preserve"> (20.10.1)</w:t>
            </w:r>
          </w:p>
          <w:p w14:paraId="51478379" w14:textId="79AC0E6A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FB55" w14:textId="77777777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50A7C">
              <w:rPr>
                <w:rFonts w:ascii="Arial" w:hAnsi="Arial" w:cs="Arial"/>
                <w:sz w:val="16"/>
              </w:rPr>
              <w:t>TEI20_NetShare_Ph2-ARC (20.10.1)</w:t>
            </w:r>
          </w:p>
          <w:p w14:paraId="53395510" w14:textId="64EB26A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A22D" w14:textId="2F99271B" w:rsidR="004133D0" w:rsidRPr="00D26A9F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E427C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Start 17:45,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681E0C9F" w:rsidR="004133D0" w:rsidRPr="00D26A9F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789E4418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B85F2C" w:rsidDel="00FE4F1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2BF7713F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B85F2C" w:rsidDel="00FE4F1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6337E65" w14:textId="715F3C2F" w:rsidR="00FE4F1D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  <w:r w:rsidR="00FE4F1D"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="00FE4F1D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  <w:p w14:paraId="7DA7C462" w14:textId="49FAC6A4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20365BCB" w:rsidR="0066310A" w:rsidRPr="00124BF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7777777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A3C69">
              <w:rPr>
                <w:rFonts w:ascii="Arial" w:hAnsi="Arial" w:cs="Arial"/>
                <w:sz w:val="16"/>
                <w:szCs w:val="16"/>
              </w:rPr>
              <w:t>UIA_ARC (</w:t>
            </w:r>
            <w:r w:rsidRPr="009A3C6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</w:t>
            </w:r>
            <w:r w:rsidRPr="0080779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5938D2B0" w14:textId="4E0219EE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C361737" w14:textId="10384196" w:rsidR="00807790" w:rsidRPr="00D26A9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24BA935" w:rsidR="00807790" w:rsidRPr="00D26A9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E42ADD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EC26559" w14:textId="42CB0BC5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  <w:p w14:paraId="26E2E5E4" w14:textId="641EEE2E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5B15B12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231AC" w14:textId="77777777" w:rsidR="0098729D" w:rsidRDefault="0098729D">
      <w:pPr>
        <w:spacing w:after="0"/>
      </w:pPr>
      <w:r>
        <w:separator/>
      </w:r>
    </w:p>
  </w:endnote>
  <w:endnote w:type="continuationSeparator" w:id="0">
    <w:p w14:paraId="7D5710BC" w14:textId="77777777" w:rsidR="0098729D" w:rsidRDefault="009872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96EDD" w14:textId="77777777" w:rsidR="0098729D" w:rsidRDefault="0098729D">
      <w:pPr>
        <w:spacing w:after="0"/>
      </w:pPr>
      <w:r>
        <w:separator/>
      </w:r>
    </w:p>
  </w:footnote>
  <w:footnote w:type="continuationSeparator" w:id="0">
    <w:p w14:paraId="2182B509" w14:textId="77777777" w:rsidR="0098729D" w:rsidRDefault="009872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AC3CEC8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C3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1303A-DE90-49DD-BA32-868AEA2A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2024-11-11T20:06:00Z</cp:lastPrinted>
  <dcterms:created xsi:type="dcterms:W3CDTF">2025-10-03T09:45:00Z</dcterms:created>
  <dcterms:modified xsi:type="dcterms:W3CDTF">2025-10-03T10:07:00Z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